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43FD8" w14:textId="13F03A71" w:rsidR="003460E9" w:rsidRDefault="003460E9" w:rsidP="0090498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66371">
        <w:rPr>
          <w:b/>
          <w:i/>
          <w:noProof/>
          <w:sz w:val="28"/>
        </w:rPr>
        <w:t>4573</w:t>
      </w:r>
    </w:p>
    <w:p w14:paraId="1D81F579" w14:textId="712F6E1D" w:rsidR="003460E9" w:rsidRDefault="003460E9" w:rsidP="003460E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S2-2103480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6A089EC" w:rsidR="00A95C45" w:rsidRPr="00410371" w:rsidRDefault="003460E9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7404B81A" w:rsidR="00A95C45" w:rsidRDefault="003460E9" w:rsidP="002C655B">
            <w:pPr>
              <w:pStyle w:val="CRCoverPage"/>
              <w:spacing w:after="0"/>
              <w:ind w:left="100"/>
              <w:rPr>
                <w:noProof/>
              </w:rPr>
            </w:pPr>
            <w:del w:id="0" w:author="Nokia" w:date="2021-05-24T08:37:00Z">
              <w:r w:rsidDel="00B47B73">
                <w:rPr>
                  <w:noProof/>
                </w:rPr>
                <w:delText>[</w:delText>
              </w:r>
            </w:del>
            <w:r w:rsidR="00A03B97"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r w:rsidR="00F721C2">
              <w:rPr>
                <w:noProof/>
              </w:rPr>
              <w:t>, Nokia, Nokia Shanghai Bell</w:t>
            </w:r>
            <w:r w:rsidR="00DF38AE">
              <w:rPr>
                <w:noProof/>
              </w:rPr>
              <w:t>, Xiaomi</w:t>
            </w:r>
            <w:r>
              <w:rPr>
                <w:noProof/>
              </w:rPr>
              <w:t>,</w:t>
            </w:r>
            <w:del w:id="1" w:author="Nokia" w:date="2021-05-24T08:37:00Z">
              <w:r w:rsidDel="00B47B73">
                <w:rPr>
                  <w:noProof/>
                </w:rPr>
                <w:delText>]</w:delText>
              </w:r>
            </w:del>
            <w:r>
              <w:rPr>
                <w:noProof/>
              </w:rPr>
              <w:t xml:space="preserve"> Huawei, HiSilicon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5C13052" w:rsidR="00A95C45" w:rsidRDefault="00B21576" w:rsidP="0034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3460E9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3460E9">
              <w:rPr>
                <w:noProof/>
              </w:rPr>
              <w:t>1</w:t>
            </w:r>
            <w:r w:rsidR="00A736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48901E86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data rate per S-NSSAI </w:t>
            </w:r>
            <w:proofErr w:type="gramStart"/>
            <w:r w:rsidR="00C457E3">
              <w:t xml:space="preserve">that </w:t>
            </w:r>
            <w:r w:rsidR="0002119C">
              <w:t>.</w:t>
            </w:r>
            <w:proofErr w:type="gramEnd"/>
            <w:r w:rsidR="00A579D2">
              <w:t xml:space="preserve"> is provisioned by OAM</w:t>
            </w:r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1A2BEA54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r w:rsidR="00E403A1">
              <w:t xml:space="preserve"> that includes</w:t>
            </w:r>
            <w:r>
              <w:t xml:space="preserve"> 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21C955A9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r w:rsidR="00E403A1">
              <w:t>Maximum Data rate in</w:t>
            </w:r>
            <w:r>
              <w:t xml:space="preserve"> the </w:t>
            </w:r>
            <w:proofErr w:type="gramStart"/>
            <w:r>
              <w:t>slice, that</w:t>
            </w:r>
            <w:proofErr w:type="gramEnd"/>
            <w:r>
              <w:t xml:space="preserve"> </w:t>
            </w:r>
            <w:r w:rsidR="007F3835">
              <w:t xml:space="preserve">implies that no new PDU session or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are established or changes in the existing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2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48D8EC4D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3" w:author="Huawei2" w:date="2021-04-22T18:37:00Z">
              <w:r w:rsidRPr="00F70B61" w:rsidDel="00580FD3">
                <w:delText>6.2.1.</w:delText>
              </w:r>
              <w:r w:rsidDel="00580FD3">
                <w:delText xml:space="preserve">x (new), </w:delText>
              </w:r>
            </w:del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 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1565108A" w:rsidR="0066128B" w:rsidRDefault="003460E9" w:rsidP="00B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aligns terminology with other related CRs and updates the description of the PCF enforcement actions.</w:t>
            </w: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4" w:name="_Toc51836872"/>
      <w:bookmarkStart w:id="5" w:name="_Toc59101306"/>
      <w:bookmarkStart w:id="6" w:name="_Hlk67855322"/>
      <w:bookmarkStart w:id="7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4"/>
    <w:bookmarkEnd w:id="5"/>
    <w:p w14:paraId="38F80DEF" w14:textId="793B39AB" w:rsidR="00580EEA" w:rsidRPr="00F70B61" w:rsidDel="00302FF1" w:rsidRDefault="00580EEA" w:rsidP="00580EEA">
      <w:pPr>
        <w:pStyle w:val="Heading4"/>
        <w:rPr>
          <w:ins w:id="8" w:author="Ericsson User" w:date="2021-04-16T16:11:00Z"/>
          <w:del w:id="9" w:author="Huawei2" w:date="2021-04-22T18:24:00Z"/>
        </w:rPr>
      </w:pPr>
      <w:ins w:id="10" w:author="Ericsson User" w:date="2021-04-16T16:11:00Z">
        <w:del w:id="11" w:author="Huawei2" w:date="2021-04-22T18:24:00Z">
          <w:r w:rsidRPr="00F70B61" w:rsidDel="00302FF1">
            <w:delText>6.2.1.</w:delText>
          </w:r>
          <w:r w:rsidDel="00302FF1">
            <w:delText>x</w:delText>
          </w:r>
          <w:r w:rsidRPr="00F70B61" w:rsidDel="00302FF1">
            <w:tab/>
          </w:r>
          <w:r w:rsidDel="00302FF1">
            <w:rPr>
              <w:rFonts w:cs="Arial"/>
              <w:lang w:eastAsia="zh-CN"/>
            </w:rPr>
            <w:delText>Slice</w:delText>
          </w:r>
          <w:r w:rsidRPr="00F70B61" w:rsidDel="00302FF1">
            <w:rPr>
              <w:rFonts w:cs="Arial"/>
              <w:lang w:eastAsia="zh-CN"/>
            </w:rPr>
            <w:delText xml:space="preserve"> specific policy </w:delText>
          </w:r>
          <w:r w:rsidDel="00302FF1">
            <w:rPr>
              <w:rFonts w:cs="Arial"/>
              <w:lang w:eastAsia="zh-CN"/>
            </w:rPr>
            <w:delText xml:space="preserve">control </w:delText>
          </w:r>
          <w:r w:rsidRPr="00F70B61" w:rsidDel="00302FF1">
            <w:rPr>
              <w:rFonts w:cs="Arial"/>
              <w:lang w:eastAsia="zh-CN"/>
            </w:rPr>
            <w:delText xml:space="preserve">information </w:delText>
          </w:r>
        </w:del>
      </w:ins>
    </w:p>
    <w:p w14:paraId="1F3B5581" w14:textId="3320E192" w:rsidR="00580EEA" w:rsidDel="00302FF1" w:rsidRDefault="00580EEA" w:rsidP="00580EEA">
      <w:pPr>
        <w:rPr>
          <w:ins w:id="12" w:author="Ericsson User" w:date="2021-04-16T16:11:00Z"/>
          <w:del w:id="13" w:author="Huawei2" w:date="2021-04-22T18:24:00Z"/>
        </w:rPr>
      </w:pPr>
      <w:ins w:id="14" w:author="Ericsson User" w:date="2021-04-16T16:11:00Z">
        <w:del w:id="15" w:author="Huawei2" w:date="2021-04-22T18:24:00Z">
          <w:r w:rsidRPr="00F70B61" w:rsidDel="00302FF1">
            <w:rPr>
              <w:rFonts w:eastAsia="DengXian" w:hint="eastAsia"/>
              <w:lang w:eastAsia="zh-CN"/>
            </w:rPr>
            <w:delText xml:space="preserve">The </w:delText>
          </w:r>
          <w:r w:rsidDel="00302FF1">
            <w:rPr>
              <w:rFonts w:eastAsia="DengXian"/>
              <w:lang w:eastAsia="zh-CN"/>
            </w:rPr>
            <w:delText xml:space="preserve">slice </w:delText>
          </w:r>
          <w:r w:rsidRPr="00F70B61" w:rsidDel="00302FF1">
            <w:rPr>
              <w:rFonts w:eastAsia="DengXian"/>
              <w:lang w:eastAsia="zh-CN"/>
            </w:rPr>
            <w:delText xml:space="preserve">specific </w:delText>
          </w:r>
          <w:r w:rsidDel="00302FF1">
            <w:rPr>
              <w:rFonts w:eastAsia="DengXian"/>
              <w:lang w:eastAsia="zh-CN"/>
            </w:rPr>
            <w:delText xml:space="preserve">policy control </w:delText>
          </w:r>
          <w:r w:rsidRPr="00F70B61" w:rsidDel="00302FF1">
            <w:rPr>
              <w:rFonts w:eastAsia="DengXian"/>
              <w:lang w:eastAsia="zh-CN"/>
            </w:rPr>
            <w:delText xml:space="preserve">information </w:delText>
          </w:r>
          <w:r w:rsidDel="00302FF1">
            <w:rPr>
              <w:rFonts w:eastAsia="DengXian"/>
              <w:lang w:eastAsia="zh-CN"/>
            </w:rPr>
            <w:delText xml:space="preserve">includes the </w:delText>
          </w:r>
          <w:r w:rsidDel="00302FF1">
            <w:delText>Remaining Data rate per S-NSSAI, which stored in the UDR as Data Set "Policy Data" and Data Subset “Remaining Data Rate”. It contains either Remaining Uplink Maximum UL data rate per S-NSSAI or Remaining Maximum DL data rate per S-NSSAI or both.</w:delText>
          </w:r>
        </w:del>
      </w:ins>
    </w:p>
    <w:p w14:paraId="424BFADF" w14:textId="27EB0B8D" w:rsidR="00580EEA" w:rsidDel="00302FF1" w:rsidRDefault="00580EEA" w:rsidP="00580EEA">
      <w:pPr>
        <w:rPr>
          <w:ins w:id="16" w:author="Ericsson User" w:date="2021-04-16T16:11:00Z"/>
          <w:del w:id="17" w:author="Huawei2" w:date="2021-04-22T18:24:00Z"/>
          <w:moveFrom w:id="18" w:author="Huawei2" w:date="2021-04-22T18:08:00Z"/>
        </w:rPr>
      </w:pPr>
      <w:moveFromRangeStart w:id="19" w:author="Huawei2" w:date="2021-04-22T18:08:00Z" w:name="move70007321"/>
      <w:moveFrom w:id="20" w:author="Huawei2" w:date="2021-04-22T18:08:00Z">
        <w:ins w:id="21" w:author="Ericsson User" w:date="2021-04-16T16:11:00Z">
          <w:del w:id="22" w:author="Huawei2" w:date="2021-04-22T18:24:00Z">
            <w:r w:rsidDel="00302FF1">
              <w:rPr>
                <w:rFonts w:eastAsia="DengXian"/>
                <w:lang w:eastAsia="zh-CN"/>
              </w:rPr>
              <w:delText xml:space="preserve">If the S-NSSAI is subject of slice specific bandwidth restrictions the </w:delText>
            </w:r>
            <w:r w:rsidDel="00302FF1">
              <w:delText>Remaining Data rate per S-NSSAI is stored in the UDR.</w:delText>
            </w:r>
          </w:del>
        </w:ins>
      </w:moveFrom>
    </w:p>
    <w:moveFromRangeEnd w:id="19"/>
    <w:p w14:paraId="77E42203" w14:textId="47DBD882" w:rsidR="00580EEA" w:rsidDel="00302FF1" w:rsidRDefault="00580EEA" w:rsidP="00580EEA">
      <w:pPr>
        <w:rPr>
          <w:ins w:id="23" w:author="Ericsson User" w:date="2021-04-16T16:11:00Z"/>
          <w:del w:id="24" w:author="Huawei2" w:date="2021-04-22T18:24:00Z"/>
        </w:rPr>
      </w:pPr>
      <w:ins w:id="25" w:author="Ericsson User" w:date="2021-04-16T16:11:00Z">
        <w:del w:id="26" w:author="Huawei2" w:date="2021-04-22T18:24:00Z">
          <w:r w:rsidRPr="00F70B61" w:rsidDel="00302FF1">
            <w:rPr>
              <w:rFonts w:eastAsia="DengXian" w:hint="eastAsia"/>
              <w:lang w:eastAsia="zh-CN"/>
            </w:rPr>
            <w:delText xml:space="preserve">The </w:delText>
          </w:r>
          <w:r w:rsidDel="00302FF1">
            <w:rPr>
              <w:rFonts w:eastAsia="DengXian"/>
              <w:lang w:eastAsia="zh-CN"/>
            </w:rPr>
            <w:delText xml:space="preserve">monitoring and enforcement </w:delText>
          </w:r>
          <w:r w:rsidRPr="00F70B61" w:rsidDel="00302FF1">
            <w:rPr>
              <w:rFonts w:eastAsia="DengXian"/>
              <w:lang w:eastAsia="zh-CN"/>
            </w:rPr>
            <w:delText xml:space="preserve">of </w:delText>
          </w:r>
          <w:r w:rsidDel="00302FF1">
            <w:rPr>
              <w:rFonts w:eastAsia="DengXian"/>
              <w:lang w:eastAsia="zh-CN"/>
            </w:rPr>
            <w:delText xml:space="preserve">the </w:delText>
          </w:r>
          <w:r w:rsidDel="00302FF1">
            <w:delText>Maximum Data rate per S-NSSAI by the PCF is defined in</w:delText>
          </w:r>
          <w:r w:rsidDel="00302FF1">
            <w:rPr>
              <w:rFonts w:eastAsia="DengXian"/>
              <w:lang w:eastAsia="zh-CN"/>
            </w:rPr>
            <w:delText xml:space="preserve"> clause </w:delText>
          </w:r>
          <w:r w:rsidRPr="00F70B61" w:rsidDel="00302FF1">
            <w:delText>6.2.1.</w:delText>
          </w:r>
          <w:r w:rsidDel="00302FF1">
            <w:delText>y.</w:delText>
          </w:r>
        </w:del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133B9B1A" w14:textId="28135655" w:rsidR="00580EEA" w:rsidRDefault="00580EEA" w:rsidP="00580EEA">
      <w:pPr>
        <w:pStyle w:val="Heading4"/>
        <w:rPr>
          <w:ins w:id="27" w:author="Ericsson User" w:date="2021-04-16T16:12:00Z"/>
        </w:rPr>
      </w:pPr>
      <w:ins w:id="28" w:author="Ericsson User" w:date="2021-04-16T16:12:00Z">
        <w:r>
          <w:t>6.2.1</w:t>
        </w:r>
        <w:proofErr w:type="gramStart"/>
        <w:r>
          <w:t>.y</w:t>
        </w:r>
        <w:proofErr w:type="gramEnd"/>
        <w:r>
          <w:tab/>
          <w:t xml:space="preserve">Monitoring the </w:t>
        </w:r>
        <w:del w:id="29" w:author="Huawei2" w:date="2021-04-22T17:51:00Z">
          <w:r w:rsidDel="00C14B36">
            <w:delText>Total Bandwidth</w:delText>
          </w:r>
        </w:del>
      </w:ins>
      <w:ins w:id="30" w:author="Huawei2" w:date="2021-04-22T17:51:00Z">
        <w:r w:rsidR="00C14B36">
          <w:t>data rate</w:t>
        </w:r>
      </w:ins>
      <w:ins w:id="31" w:author="Ericsson User" w:date="2021-04-16T16:12:00Z">
        <w:r>
          <w:t xml:space="preserve"> per </w:t>
        </w:r>
        <w:del w:id="32" w:author="Huawei2" w:date="2021-04-23T10:05:00Z">
          <w:r w:rsidDel="0075775B">
            <w:delText>S-NSSAI</w:delText>
          </w:r>
        </w:del>
      </w:ins>
      <w:ins w:id="33" w:author="Huawei2" w:date="2021-04-23T10:05:00Z">
        <w:r w:rsidR="0075775B">
          <w:t>Network Slice</w:t>
        </w:r>
      </w:ins>
      <w:ins w:id="34" w:author="Ericsson User" w:date="2021-04-16T16:12:00Z">
        <w:r>
          <w:t xml:space="preserve"> </w:t>
        </w:r>
      </w:ins>
    </w:p>
    <w:p w14:paraId="70B9F914" w14:textId="77777777" w:rsidR="00580EEA" w:rsidRDefault="00580EEA" w:rsidP="00580EEA">
      <w:pPr>
        <w:pStyle w:val="Heading5"/>
        <w:rPr>
          <w:ins w:id="35" w:author="Ericsson User" w:date="2021-04-16T16:12:00Z"/>
        </w:rPr>
      </w:pPr>
      <w:ins w:id="36" w:author="Ericsson User" w:date="2021-04-16T16:12:00Z">
        <w:r>
          <w:t>6.2.1</w:t>
        </w:r>
        <w:proofErr w:type="gramStart"/>
        <w:r>
          <w:t>.y.1</w:t>
        </w:r>
        <w:proofErr w:type="gramEnd"/>
        <w:r>
          <w:tab/>
          <w:t xml:space="preserve">General </w:t>
        </w:r>
      </w:ins>
    </w:p>
    <w:p w14:paraId="29955CCB" w14:textId="0873C242" w:rsidR="00580EEA" w:rsidRDefault="00580EEA" w:rsidP="00580EEA">
      <w:pPr>
        <w:rPr>
          <w:ins w:id="37" w:author="Ericsson User" w:date="2021-04-16T16:12:00Z"/>
        </w:rPr>
      </w:pPr>
      <w:ins w:id="38" w:author="Ericsson User" w:date="2021-04-16T16:12:00Z">
        <w:r w:rsidRPr="002B4BCB">
          <w:t xml:space="preserve">The PCF supports </w:t>
        </w:r>
        <w:r>
          <w:t xml:space="preserve">monitoring and </w:t>
        </w:r>
        <w:del w:id="39" w:author="Huawei2" w:date="2021-04-22T18:07:00Z">
          <w:r w:rsidDel="003520D4">
            <w:delText>enforcement</w:delText>
          </w:r>
        </w:del>
      </w:ins>
      <w:ins w:id="40" w:author="Huawei2" w:date="2021-04-22T18:07:00Z">
        <w:r w:rsidR="003520D4">
          <w:t>limitation</w:t>
        </w:r>
      </w:ins>
      <w:ins w:id="41" w:author="Ericsson User" w:date="2021-04-16T16:12:00Z">
        <w:r>
          <w:t xml:space="preserve"> of the </w:t>
        </w:r>
        <w:del w:id="42" w:author="Huawei2" w:date="2021-04-22T17:51:00Z">
          <w:r w:rsidDel="00C14B36">
            <w:delText>Total Bandwidth</w:delText>
          </w:r>
        </w:del>
      </w:ins>
      <w:ins w:id="43" w:author="Nokia" w:date="2021-05-24T08:38:00Z">
        <w:r w:rsidR="00B47B73">
          <w:t xml:space="preserve"> </w:t>
        </w:r>
        <w:r w:rsidR="00B47B73" w:rsidRPr="00B47B73">
          <w:rPr>
            <w:highlight w:val="cyan"/>
            <w:rPrChange w:id="44" w:author="Nokia" w:date="2021-05-24T08:38:00Z">
              <w:rPr/>
            </w:rPrChange>
          </w:rPr>
          <w:t>aggregate</w:t>
        </w:r>
        <w:r w:rsidR="00B47B73">
          <w:t xml:space="preserve"> </w:t>
        </w:r>
      </w:ins>
      <w:ins w:id="45" w:author="Huawei2" w:date="2021-04-22T17:51:00Z">
        <w:r w:rsidR="00C14B36">
          <w:t>data rate</w:t>
        </w:r>
      </w:ins>
      <w:ins w:id="46" w:author="Ericsson User" w:date="2021-04-16T16:12:00Z">
        <w:r>
          <w:t xml:space="preserve"> per S-NSSAI. </w:t>
        </w:r>
      </w:ins>
    </w:p>
    <w:p w14:paraId="175B4F74" w14:textId="62FDE1E8" w:rsidR="003520D4" w:rsidRDefault="003520D4" w:rsidP="003520D4">
      <w:pPr>
        <w:rPr>
          <w:moveTo w:id="47" w:author="Huawei2" w:date="2021-04-22T18:08:00Z"/>
        </w:rPr>
      </w:pPr>
      <w:moveToRangeStart w:id="48" w:author="Huawei2" w:date="2021-04-22T18:08:00Z" w:name="move70007321"/>
      <w:moveTo w:id="49" w:author="Huawei2" w:date="2021-04-22T18:08:00Z">
        <w:r>
          <w:rPr>
            <w:rFonts w:eastAsia="DengXian"/>
            <w:lang w:eastAsia="zh-CN"/>
          </w:rPr>
          <w:t xml:space="preserve">If the S-NSSAI is subject </w:t>
        </w:r>
      </w:moveTo>
      <w:ins w:id="50" w:author="Huawei3" w:date="2021-05-24T09:57:00Z">
        <w:r w:rsidR="00A26592">
          <w:rPr>
            <w:rFonts w:eastAsia="DengXian"/>
            <w:lang w:eastAsia="zh-CN"/>
          </w:rPr>
          <w:t xml:space="preserve">to </w:t>
        </w:r>
      </w:ins>
      <w:moveTo w:id="51" w:author="Huawei2" w:date="2021-04-22T18:08:00Z">
        <w:del w:id="52" w:author="Nokia" w:date="2021-05-24T08:38:00Z">
          <w:r w:rsidDel="00B47B73">
            <w:rPr>
              <w:rFonts w:eastAsia="DengXian"/>
              <w:lang w:eastAsia="zh-CN"/>
            </w:rPr>
            <w:delText>of slice specific ba</w:delText>
          </w:r>
        </w:del>
        <w:del w:id="53" w:author="Huawei2" w:date="2021-04-22T18:08:00Z">
          <w:r w:rsidDel="003520D4">
            <w:rPr>
              <w:rFonts w:eastAsia="DengXian"/>
              <w:lang w:eastAsia="zh-CN"/>
            </w:rPr>
            <w:delText>ndwidth restrictions</w:delText>
          </w:r>
        </w:del>
      </w:moveTo>
      <w:ins w:id="54" w:author="Huawei2" w:date="2021-04-22T18:08:00Z">
        <w:r>
          <w:rPr>
            <w:rFonts w:eastAsia="DengXian"/>
            <w:lang w:eastAsia="zh-CN"/>
          </w:rPr>
          <w:t>data rate limitation</w:t>
        </w:r>
      </w:ins>
      <w:ins w:id="55" w:author="Huawei3" w:date="2021-05-24T09:57:00Z">
        <w:r w:rsidR="00A26592">
          <w:rPr>
            <w:rFonts w:eastAsia="DengXian"/>
            <w:lang w:eastAsia="zh-CN"/>
          </w:rPr>
          <w:t>,</w:t>
        </w:r>
      </w:ins>
      <w:moveTo w:id="56" w:author="Huawei2" w:date="2021-04-22T18:08:00Z">
        <w:r>
          <w:rPr>
            <w:rFonts w:eastAsia="DengXian"/>
            <w:lang w:eastAsia="zh-CN"/>
          </w:rPr>
          <w:t xml:space="preserve"> the </w:t>
        </w:r>
        <w:r>
          <w:t xml:space="preserve">Remaining Data </w:t>
        </w:r>
      </w:moveTo>
      <w:ins w:id="57" w:author="Nokia" w:date="2021-05-24T08:39:00Z">
        <w:r w:rsidR="00B47B73">
          <w:t>R</w:t>
        </w:r>
      </w:ins>
      <w:moveTo w:id="58" w:author="Huawei2" w:date="2021-04-22T18:08:00Z">
        <w:del w:id="59" w:author="Nokia" w:date="2021-05-24T08:39:00Z">
          <w:r w:rsidDel="00B47B73">
            <w:delText>r</w:delText>
          </w:r>
        </w:del>
        <w:r>
          <w:t>ate per S-NSSAI is stored in the UDR</w:t>
        </w:r>
      </w:moveTo>
      <w:ins w:id="60" w:author="Huawei2" w:date="2021-04-22T18:23:00Z">
        <w:r w:rsidR="00302FF1" w:rsidRPr="00302FF1">
          <w:t xml:space="preserve"> </w:t>
        </w:r>
        <w:r w:rsidR="00302FF1">
          <w:t>as Data Set "Policy Data" and Data Subset “Remaining Data Rate” as defined in clause 6.2.1.3</w:t>
        </w:r>
      </w:ins>
      <w:moveTo w:id="61" w:author="Huawei2" w:date="2021-04-22T18:08:00Z">
        <w:r>
          <w:t>.</w:t>
        </w:r>
      </w:moveTo>
    </w:p>
    <w:moveToRangeEnd w:id="48"/>
    <w:p w14:paraId="62159A35" w14:textId="4F31FD4B" w:rsidR="00580EEA" w:rsidRPr="002B4BCB" w:rsidRDefault="00580EEA" w:rsidP="00580EEA">
      <w:pPr>
        <w:rPr>
          <w:ins w:id="62" w:author="Ericsson User" w:date="2021-04-16T16:12:00Z"/>
        </w:rPr>
      </w:pPr>
      <w:ins w:id="63" w:author="Ericsson User" w:date="2021-04-16T16:12:00Z">
        <w:r w:rsidRPr="002B4BCB">
          <w:t xml:space="preserve">The PCF </w:t>
        </w:r>
        <w:del w:id="64" w:author="Huawei2" w:date="2021-04-22T18:25:00Z">
          <w:r w:rsidRPr="002B4BCB" w:rsidDel="00302FF1">
            <w:delText>may receive</w:delText>
          </w:r>
        </w:del>
      </w:ins>
      <w:ins w:id="65" w:author="Huawei2" w:date="2021-04-23T10:18:00Z">
        <w:r w:rsidR="009B0DE2">
          <w:t xml:space="preserve">interacts with the UDR </w:t>
        </w:r>
      </w:ins>
      <w:ins w:id="66" w:author="Huawei2" w:date="2021-04-23T10:19:00Z">
        <w:r w:rsidR="009B0DE2" w:rsidRPr="00B47B73">
          <w:rPr>
            <w:highlight w:val="cyan"/>
            <w:rPrChange w:id="67" w:author="Nokia" w:date="2021-05-24T08:40:00Z">
              <w:rPr/>
            </w:rPrChange>
          </w:rPr>
          <w:t>to</w:t>
        </w:r>
      </w:ins>
      <w:ins w:id="68" w:author="Nokia" w:date="2021-05-24T08:40:00Z">
        <w:r w:rsidR="00B47B73" w:rsidRPr="00B47B73">
          <w:rPr>
            <w:highlight w:val="cyan"/>
            <w:rPrChange w:id="69" w:author="Nokia" w:date="2021-05-24T08:40:00Z">
              <w:rPr/>
            </w:rPrChange>
          </w:rPr>
          <w:t xml:space="preserve"> retrieve an</w:t>
        </w:r>
        <w:r w:rsidR="00B47B73">
          <w:t>d</w:t>
        </w:r>
      </w:ins>
      <w:ins w:id="70" w:author="Huawei2" w:date="2021-04-23T10:19:00Z">
        <w:r w:rsidR="009B0DE2">
          <w:t xml:space="preserve"> </w:t>
        </w:r>
      </w:ins>
      <w:ins w:id="71" w:author="Huawei2" w:date="2021-04-22T18:25:00Z">
        <w:r w:rsidR="00302FF1">
          <w:t xml:space="preserve">update </w:t>
        </w:r>
        <w:del w:id="72" w:author="Nokia" w:date="2021-05-24T08:40:00Z">
          <w:r w:rsidR="00302FF1" w:rsidDel="00B47B73">
            <w:delText>the</w:delText>
          </w:r>
        </w:del>
      </w:ins>
      <w:ins w:id="73" w:author="Ericsson User" w:date="2021-04-16T16:12:00Z">
        <w:del w:id="74" w:author="Nokia" w:date="2021-05-24T08:40:00Z">
          <w:r w:rsidRPr="002B4BCB" w:rsidDel="00B47B73">
            <w:delText xml:space="preserve"> </w:delText>
          </w:r>
          <w:r w:rsidDel="00B47B73">
            <w:delText>slice specific policy control</w:delText>
          </w:r>
          <w:r w:rsidRPr="002B4BCB" w:rsidDel="00B47B73">
            <w:delText xml:space="preserve"> information pe</w:delText>
          </w:r>
          <w:r w:rsidDel="00B47B73">
            <w:delText xml:space="preserve">r </w:delText>
          </w:r>
          <w:r w:rsidRPr="002B4BCB" w:rsidDel="00B47B73">
            <w:delText>S-NSS</w:delText>
          </w:r>
          <w:r w:rsidDel="00B47B73">
            <w:delText xml:space="preserve">AI </w:delText>
          </w:r>
          <w:r w:rsidRPr="002B4BCB" w:rsidDel="00B47B73">
            <w:delText>from</w:delText>
          </w:r>
        </w:del>
      </w:ins>
      <w:ins w:id="75" w:author="Huawei2" w:date="2021-04-22T18:25:00Z">
        <w:del w:id="76" w:author="Nokia" w:date="2021-05-24T08:40:00Z">
          <w:r w:rsidR="00302FF1" w:rsidDel="00B47B73">
            <w:delText>in</w:delText>
          </w:r>
        </w:del>
      </w:ins>
      <w:ins w:id="77" w:author="Ericsson User" w:date="2021-04-16T16:12:00Z">
        <w:del w:id="78" w:author="Nokia" w:date="2021-05-24T08:40:00Z">
          <w:r w:rsidRPr="002B4BCB" w:rsidDel="00B47B73">
            <w:delText xml:space="preserve"> the UDR, i.e.</w:delText>
          </w:r>
        </w:del>
        <w:r w:rsidRPr="002B4BCB">
          <w:t xml:space="preserve"> the </w:t>
        </w:r>
        <w:del w:id="79" w:author="Huawei2" w:date="2021-04-23T10:19:00Z">
          <w:r w:rsidRPr="002B4BCB" w:rsidDel="009B0DE2">
            <w:delText>r</w:delText>
          </w:r>
        </w:del>
      </w:ins>
      <w:ins w:id="80" w:author="Huawei2" w:date="2021-04-23T10:19:00Z">
        <w:r w:rsidR="009B0DE2">
          <w:t>R</w:t>
        </w:r>
      </w:ins>
      <w:ins w:id="81" w:author="Ericsson User" w:date="2021-04-16T16:12:00Z">
        <w:r w:rsidRPr="002B4BCB">
          <w:t xml:space="preserve">emaining </w:t>
        </w:r>
        <w:del w:id="82" w:author="Huawei2" w:date="2021-04-23T10:19:00Z">
          <w:r w:rsidDel="009B0DE2">
            <w:delText>d</w:delText>
          </w:r>
        </w:del>
      </w:ins>
      <w:ins w:id="83" w:author="Huawei2" w:date="2021-04-23T10:19:00Z">
        <w:r w:rsidR="009B0DE2">
          <w:t>D</w:t>
        </w:r>
      </w:ins>
      <w:ins w:id="84" w:author="Ericsson User" w:date="2021-04-16T16:12:00Z">
        <w:r>
          <w:t xml:space="preserve">ata </w:t>
        </w:r>
        <w:del w:id="85" w:author="Huawei2" w:date="2021-04-23T10:19:00Z">
          <w:r w:rsidDel="009B0DE2">
            <w:delText>r</w:delText>
          </w:r>
        </w:del>
      </w:ins>
      <w:ins w:id="86" w:author="Huawei2" w:date="2021-04-23T10:19:00Z">
        <w:r w:rsidR="009B0DE2">
          <w:t>R</w:t>
        </w:r>
      </w:ins>
      <w:ins w:id="87" w:author="Ericsson User" w:date="2021-04-16T16:12:00Z">
        <w:r>
          <w:t>ate per S-NSSAI</w:t>
        </w:r>
      </w:ins>
      <w:ins w:id="88" w:author="Nokia" w:date="2021-05-24T08:42:00Z">
        <w:r w:rsidR="00B47B73">
          <w:t xml:space="preserve">. </w:t>
        </w:r>
        <w:r w:rsidR="00B47B73" w:rsidRPr="00B47B73">
          <w:rPr>
            <w:highlight w:val="cyan"/>
            <w:rPrChange w:id="89" w:author="Nokia" w:date="2021-05-24T08:42:00Z">
              <w:rPr/>
            </w:rPrChange>
          </w:rPr>
          <w:t>T</w:t>
        </w:r>
      </w:ins>
      <w:ins w:id="90" w:author="Huawei2" w:date="2021-04-22T18:26:00Z">
        <w:del w:id="91" w:author="Nokia" w:date="2021-05-24T08:42:00Z">
          <w:r w:rsidR="00302FF1" w:rsidRPr="00B47B73" w:rsidDel="00B47B73">
            <w:rPr>
              <w:highlight w:val="cyan"/>
              <w:rPrChange w:id="92" w:author="Nokia" w:date="2021-05-24T08:42:00Z">
                <w:rPr/>
              </w:rPrChange>
            </w:rPr>
            <w:delText xml:space="preserve">, </w:delText>
          </w:r>
        </w:del>
      </w:ins>
      <w:ins w:id="93" w:author="Huawei2" w:date="2021-04-23T10:19:00Z">
        <w:del w:id="94" w:author="Nokia" w:date="2021-05-24T08:42:00Z">
          <w:r w:rsidR="009B0DE2" w:rsidRPr="00B47B73" w:rsidDel="00B47B73">
            <w:rPr>
              <w:highlight w:val="cyan"/>
              <w:rPrChange w:id="95" w:author="Nokia" w:date="2021-05-24T08:42:00Z">
                <w:rPr/>
              </w:rPrChange>
            </w:rPr>
            <w:delText>so that</w:delText>
          </w:r>
        </w:del>
      </w:ins>
      <w:ins w:id="96" w:author="Huawei2" w:date="2021-04-22T18:26:00Z">
        <w:del w:id="97" w:author="Nokia" w:date="2021-05-24T08:42:00Z">
          <w:r w:rsidR="00302FF1" w:rsidDel="00B47B73">
            <w:delText xml:space="preserve"> t</w:delText>
          </w:r>
        </w:del>
        <w:r w:rsidR="00302FF1">
          <w:t>he usage of multiple PCFs for the same S-NSSAI</w:t>
        </w:r>
      </w:ins>
      <w:ins w:id="98" w:author="Huawei2" w:date="2021-04-23T10:19:00Z">
        <w:r w:rsidR="009B0DE2">
          <w:t xml:space="preserve"> is enabled</w:t>
        </w:r>
      </w:ins>
      <w:ins w:id="99" w:author="Nokia" w:date="2021-05-24T08:41:00Z">
        <w:r w:rsidR="00B47B73">
          <w:t xml:space="preserve"> </w:t>
        </w:r>
        <w:r w:rsidR="00B47B73" w:rsidRPr="00B47B73">
          <w:rPr>
            <w:highlight w:val="cyan"/>
            <w:rPrChange w:id="100" w:author="Nokia" w:date="2021-05-24T08:43:00Z">
              <w:rPr/>
            </w:rPrChange>
          </w:rPr>
          <w:t xml:space="preserve">by </w:t>
        </w:r>
      </w:ins>
      <w:ins w:id="101" w:author="Nokia" w:date="2021-05-24T08:43:00Z">
        <w:r w:rsidR="00B47B73" w:rsidRPr="00B47B73">
          <w:rPr>
            <w:highlight w:val="cyan"/>
            <w:rPrChange w:id="102" w:author="Nokia" w:date="2021-05-24T08:43:00Z">
              <w:rPr/>
            </w:rPrChange>
          </w:rPr>
          <w:t>managing</w:t>
        </w:r>
        <w:r w:rsidR="00B47B73">
          <w:t xml:space="preserve"> the </w:t>
        </w:r>
      </w:ins>
      <w:ins w:id="103" w:author="Nokia" w:date="2021-05-24T08:42:00Z">
        <w:r w:rsidR="00B47B73">
          <w:t>Remaining Data Rate for the S-NSSAI</w:t>
        </w:r>
      </w:ins>
      <w:bookmarkStart w:id="104" w:name="_GoBack"/>
      <w:bookmarkEnd w:id="104"/>
      <w:ins w:id="105" w:author="Ericsson User" w:date="2021-04-16T16:12:00Z">
        <w:r w:rsidRPr="002B4BCB">
          <w:t>.</w:t>
        </w:r>
      </w:ins>
    </w:p>
    <w:p w14:paraId="71C9C183" w14:textId="5140573F" w:rsidR="00580EEA" w:rsidRDefault="00580EEA" w:rsidP="00580EEA">
      <w:pPr>
        <w:pStyle w:val="Heading5"/>
        <w:rPr>
          <w:ins w:id="106" w:author="Ericsson User" w:date="2021-04-16T16:12:00Z"/>
        </w:rPr>
      </w:pPr>
      <w:ins w:id="107" w:author="Ericsson User" w:date="2021-04-16T16:12:00Z">
        <w:r>
          <w:t>6.2.1</w:t>
        </w:r>
        <w:proofErr w:type="gramStart"/>
        <w:r>
          <w:t>.y.2</w:t>
        </w:r>
        <w:proofErr w:type="gramEnd"/>
        <w:r>
          <w:tab/>
          <w:t xml:space="preserve">Monitoring the </w:t>
        </w:r>
        <w:del w:id="108" w:author="Huawei2" w:date="2021-04-22T17:52:00Z">
          <w:r w:rsidDel="00C14B36">
            <w:delText>Total Bandwidth</w:delText>
          </w:r>
        </w:del>
      </w:ins>
      <w:ins w:id="109" w:author="Huawei2" w:date="2021-04-22T17:52:00Z">
        <w:r w:rsidR="00C14B36">
          <w:t>data rate</w:t>
        </w:r>
      </w:ins>
      <w:ins w:id="110" w:author="Ericsson User" w:date="2021-04-16T16:12:00Z">
        <w:r>
          <w:t xml:space="preserve"> per </w:t>
        </w:r>
      </w:ins>
      <w:ins w:id="111" w:author="Huawei2" w:date="2021-04-23T10:12:00Z">
        <w:r w:rsidR="0075775B">
          <w:t xml:space="preserve">Network </w:t>
        </w:r>
      </w:ins>
      <w:ins w:id="112" w:author="Ericsson User" w:date="2021-04-16T16:12:00Z">
        <w:del w:id="113" w:author="Huawei2" w:date="2021-04-23T10:12:00Z">
          <w:r w:rsidDel="0075775B">
            <w:delText>s</w:delText>
          </w:r>
        </w:del>
      </w:ins>
      <w:ins w:id="114" w:author="Huawei2" w:date="2021-04-23T10:12:00Z">
        <w:r w:rsidR="0075775B">
          <w:t>S</w:t>
        </w:r>
      </w:ins>
      <w:ins w:id="115" w:author="Ericsson User" w:date="2021-04-16T16:12:00Z">
        <w:r>
          <w:t xml:space="preserve">lice </w:t>
        </w:r>
      </w:ins>
      <w:ins w:id="116" w:author="Huawei2" w:date="2021-04-23T10:13:00Z">
        <w:r w:rsidR="0075775B">
          <w:t xml:space="preserve">by </w:t>
        </w:r>
      </w:ins>
      <w:ins w:id="117" w:author="Ericsson User" w:date="2021-04-16T16:12:00Z">
        <w:r>
          <w:t xml:space="preserve">using </w:t>
        </w:r>
        <w:del w:id="118" w:author="Huawei2" w:date="2021-04-23T10:13:00Z">
          <w:r w:rsidDel="0075775B">
            <w:delText>the MBR per PDU session</w:delText>
          </w:r>
        </w:del>
        <w:del w:id="119" w:author="Huawei2" w:date="2021-04-22T17:53:00Z">
          <w:r w:rsidDel="00C14B36">
            <w:delText xml:space="preserve"> in that slice</w:delText>
          </w:r>
        </w:del>
      </w:ins>
      <w:proofErr w:type="spellStart"/>
      <w:ins w:id="120" w:author="Huawei2" w:date="2021-04-23T10:13:00Z">
        <w:r w:rsidR="0075775B">
          <w:t>QoS</w:t>
        </w:r>
        <w:proofErr w:type="spellEnd"/>
        <w:r w:rsidR="0075775B">
          <w:t xml:space="preserve"> parameters</w:t>
        </w:r>
      </w:ins>
    </w:p>
    <w:p w14:paraId="67683C94" w14:textId="705855BD" w:rsidR="008D6CFD" w:rsidRDefault="00580EEA" w:rsidP="00580EEA">
      <w:pPr>
        <w:rPr>
          <w:ins w:id="121" w:author="Huawei2" w:date="2021-05-10T17:31:00Z"/>
        </w:rPr>
      </w:pPr>
      <w:ins w:id="122" w:author="Ericsson User" w:date="2021-04-16T16:12:00Z">
        <w:r w:rsidRPr="002B4BCB">
          <w:t xml:space="preserve">For the purpose of </w:t>
        </w:r>
        <w:del w:id="123" w:author="Huawei2" w:date="2021-04-23T10:14:00Z">
          <w:r w:rsidDel="0075775B">
            <w:delText xml:space="preserve">slice specific bandwidth </w:delText>
          </w:r>
        </w:del>
        <w:r w:rsidRPr="002B4BCB">
          <w:t xml:space="preserve">monitoring </w:t>
        </w:r>
        <w:del w:id="124" w:author="Huawei2" w:date="2021-04-23T10:14:00Z">
          <w:r w:rsidRPr="002B4BCB" w:rsidDel="0075775B">
            <w:delText>control</w:delText>
          </w:r>
        </w:del>
      </w:ins>
      <w:ins w:id="125" w:author="Huawei2" w:date="2021-04-23T10:14:00Z">
        <w:r w:rsidR="0075775B">
          <w:t>the data rate per S-NSSAI</w:t>
        </w:r>
      </w:ins>
      <w:ins w:id="126" w:author="Ericsson User" w:date="2021-04-16T16:12:00Z">
        <w:r w:rsidRPr="002B4BCB">
          <w:t>, the PCF shall</w:t>
        </w:r>
        <w:r>
          <w:t xml:space="preserve"> </w:t>
        </w:r>
      </w:ins>
      <w:ins w:id="127" w:author="Huawei2" w:date="2021-04-23T11:00:00Z">
        <w:r w:rsidR="001745FB">
          <w:t xml:space="preserve">perform the following for </w:t>
        </w:r>
      </w:ins>
      <w:ins w:id="128" w:author="Ericsson User" w:date="2021-04-16T16:12:00Z">
        <w:del w:id="129" w:author="Huawei2" w:date="2021-04-23T11:01:00Z">
          <w:r w:rsidDel="001745FB">
            <w:delText xml:space="preserve">at the establishment of </w:delText>
          </w:r>
        </w:del>
        <w:r>
          <w:t>a</w:t>
        </w:r>
      </w:ins>
      <w:ins w:id="130" w:author="Huawei2" w:date="2021-05-10T17:39:00Z">
        <w:r w:rsidR="00EA0EFB">
          <w:t>n</w:t>
        </w:r>
      </w:ins>
      <w:ins w:id="131" w:author="Ericsson User" w:date="2021-04-16T16:12:00Z">
        <w:r>
          <w:t xml:space="preserve"> </w:t>
        </w:r>
        <w:del w:id="132" w:author="Huawei2" w:date="2021-04-23T10:16:00Z">
          <w:r w:rsidDel="009B0DE2">
            <w:delText>Session Management</w:delText>
          </w:r>
        </w:del>
      </w:ins>
      <w:ins w:id="133" w:author="Huawei2" w:date="2021-04-23T10:16:00Z">
        <w:r w:rsidR="009B0DE2">
          <w:t>SM</w:t>
        </w:r>
      </w:ins>
      <w:ins w:id="134" w:author="Ericsson User" w:date="2021-04-16T16:12:00Z">
        <w:r>
          <w:t xml:space="preserve"> Policy </w:t>
        </w:r>
        <w:del w:id="135" w:author="Huawei2" w:date="2021-04-23T10:17:00Z">
          <w:r w:rsidDel="009B0DE2">
            <w:delText>a</w:delText>
          </w:r>
        </w:del>
      </w:ins>
      <w:ins w:id="136" w:author="Huawei2" w:date="2021-04-23T10:17:00Z">
        <w:r w:rsidR="009B0DE2">
          <w:t>A</w:t>
        </w:r>
      </w:ins>
      <w:ins w:id="137" w:author="Ericsson User" w:date="2021-04-16T16:12:00Z">
        <w:r>
          <w:t>ssociation</w:t>
        </w:r>
        <w:del w:id="138" w:author="Huawei2" w:date="2021-04-23T11:01:00Z">
          <w:r w:rsidDel="001745FB">
            <w:delText>, for</w:delText>
          </w:r>
        </w:del>
      </w:ins>
      <w:ins w:id="139" w:author="Huawei2" w:date="2021-04-23T11:01:00Z">
        <w:r w:rsidR="001745FB">
          <w:t xml:space="preserve"> with</w:t>
        </w:r>
      </w:ins>
      <w:ins w:id="140" w:author="Ericsson User" w:date="2021-04-16T16:12:00Z">
        <w:r>
          <w:t xml:space="preserve"> an S-NSSAI subject </w:t>
        </w:r>
        <w:del w:id="141" w:author="Huawei2" w:date="2021-04-23T10:21:00Z">
          <w:r w:rsidDel="00B10806">
            <w:delText xml:space="preserve">of </w:delText>
          </w:r>
        </w:del>
        <w:del w:id="142" w:author="Huawei2" w:date="2021-04-23T10:17:00Z">
          <w:r w:rsidDel="009B0DE2">
            <w:delText>slice bandwidth control</w:delText>
          </w:r>
        </w:del>
      </w:ins>
      <w:ins w:id="143" w:author="Huawei2" w:date="2021-04-23T10:21:00Z">
        <w:r w:rsidR="00B10806">
          <w:t xml:space="preserve">to </w:t>
        </w:r>
      </w:ins>
      <w:ins w:id="144" w:author="Huawei2" w:date="2021-04-23T10:17:00Z">
        <w:r w:rsidR="009B0DE2">
          <w:t>data rate limitation</w:t>
        </w:r>
      </w:ins>
      <w:ins w:id="145" w:author="Huawei2" w:date="2021-04-23T11:02:00Z">
        <w:r w:rsidR="001745FB">
          <w:t>:</w:t>
        </w:r>
      </w:ins>
    </w:p>
    <w:p w14:paraId="6411ABC2" w14:textId="07DE1B5D" w:rsidR="00580EEA" w:rsidRDefault="008D6CFD" w:rsidP="008D6CFD">
      <w:pPr>
        <w:pStyle w:val="B1"/>
        <w:rPr>
          <w:ins w:id="146" w:author="Ericsson User" w:date="2021-04-16T16:12:00Z"/>
        </w:rPr>
      </w:pPr>
      <w:ins w:id="147" w:author="Huawei2" w:date="2021-05-10T17:31:00Z">
        <w:r>
          <w:t>-</w:t>
        </w:r>
        <w:r>
          <w:tab/>
        </w:r>
      </w:ins>
      <w:ins w:id="148" w:author="Huawei2" w:date="2021-05-10T17:32:00Z">
        <w:r>
          <w:t>At the establishment of a SM Policy Association, the PCF shall check whether the Remaining Data Rate is higher than the Authorized Session-AMBR. If so</w:t>
        </w:r>
      </w:ins>
      <w:ins w:id="149" w:author="Ericsson User" w:date="2021-04-16T16:12:00Z">
        <w:r w:rsidR="00580EEA">
          <w:t xml:space="preserve">, </w:t>
        </w:r>
      </w:ins>
      <w:ins w:id="150" w:author="Huawei2" w:date="2021-05-10T17:32:00Z">
        <w:r>
          <w:t xml:space="preserve">the PCF </w:t>
        </w:r>
      </w:ins>
      <w:ins w:id="151" w:author="Huawei2" w:date="2021-05-10T17:39:00Z">
        <w:r w:rsidR="00EA0EFB">
          <w:t xml:space="preserve">shall </w:t>
        </w:r>
      </w:ins>
      <w:ins w:id="152" w:author="Ericsson User" w:date="2021-04-16T16:12:00Z">
        <w:r w:rsidR="00580EEA">
          <w:t xml:space="preserve">deduct the value of the Authorized Session-AMBR allocated to the PDU </w:t>
        </w:r>
        <w:del w:id="153" w:author="Huawei2" w:date="2021-05-10T17:32:00Z">
          <w:r w:rsidR="00580EEA" w:rsidDel="008D6CFD">
            <w:delText>s</w:delText>
          </w:r>
        </w:del>
      </w:ins>
      <w:ins w:id="154" w:author="Huawei2" w:date="2021-05-10T17:32:00Z">
        <w:r>
          <w:t>S</w:t>
        </w:r>
      </w:ins>
      <w:ins w:id="155" w:author="Ericsson User" w:date="2021-04-16T16:12:00Z">
        <w:r w:rsidR="00580EEA">
          <w:t xml:space="preserve">ession </w:t>
        </w:r>
        <w:del w:id="156" w:author="Huawei2" w:date="2021-05-10T17:32:00Z">
          <w:r w:rsidR="00580EEA" w:rsidDel="008D6CFD">
            <w:delText>to</w:delText>
          </w:r>
        </w:del>
      </w:ins>
      <w:ins w:id="157" w:author="Huawei2" w:date="2021-05-10T17:32:00Z">
        <w:r>
          <w:t>from</w:t>
        </w:r>
      </w:ins>
      <w:ins w:id="158" w:author="Ericsson User" w:date="2021-04-16T16:12:00Z">
        <w:r w:rsidR="00580EEA">
          <w:t xml:space="preserve"> the remaining data rate for that S-NSSAI </w:t>
        </w:r>
        <w:del w:id="159" w:author="Huawei2" w:date="2021-05-10T17:33:00Z">
          <w:r w:rsidR="00580EEA" w:rsidDel="008D6CFD">
            <w:delText xml:space="preserve">and </w:delText>
          </w:r>
          <w:r w:rsidR="00580EEA" w:rsidRPr="002B4BCB" w:rsidDel="008D6CFD">
            <w:delText>store</w:delText>
          </w:r>
          <w:r w:rsidR="00580EEA" w:rsidDel="008D6CFD">
            <w:delText xml:space="preserve"> it </w:delText>
          </w:r>
        </w:del>
        <w:r w:rsidR="00580EEA" w:rsidRPr="002B4BCB">
          <w:t>in the UDR.</w:t>
        </w:r>
      </w:ins>
      <w:ins w:id="160" w:author="Huawei2" w:date="2021-05-10T17:33:00Z">
        <w:r w:rsidRPr="008D6CFD">
          <w:t xml:space="preserve"> </w:t>
        </w:r>
        <w:r>
          <w:t>If the Remaining Data Rate is not sufficient, the PCF shall reject the establishment of the SM Policy Association.</w:t>
        </w:r>
      </w:ins>
    </w:p>
    <w:p w14:paraId="14F72458" w14:textId="6ECC813E" w:rsidR="00580EEA" w:rsidRDefault="007E3CD9" w:rsidP="0002715D">
      <w:pPr>
        <w:pStyle w:val="B1"/>
        <w:rPr>
          <w:ins w:id="161" w:author="Huawei2" w:date="2021-04-23T11:33:00Z"/>
        </w:rPr>
      </w:pPr>
      <w:ins w:id="162" w:author="Huawei2" w:date="2021-05-10T15:52:00Z">
        <w:r>
          <w:t>-</w:t>
        </w:r>
        <w:r>
          <w:tab/>
        </w:r>
      </w:ins>
      <w:ins w:id="163" w:author="Ericsson User" w:date="2021-04-16T16:12:00Z">
        <w:r w:rsidR="00580EEA">
          <w:t xml:space="preserve">At the time </w:t>
        </w:r>
        <w:del w:id="164" w:author="Huawei2" w:date="2021-04-23T10:28:00Z">
          <w:r w:rsidR="00580EEA" w:rsidDel="00917598">
            <w:delText>one or more</w:delText>
          </w:r>
        </w:del>
      </w:ins>
      <w:ins w:id="165" w:author="Huawei2" w:date="2021-04-23T10:28:00Z">
        <w:r w:rsidR="00917598">
          <w:t>a</w:t>
        </w:r>
      </w:ins>
      <w:ins w:id="166" w:author="Ericsson User" w:date="2021-04-16T16:12:00Z">
        <w:r w:rsidR="00580EEA">
          <w:t xml:space="preserve"> PCC Rule</w:t>
        </w:r>
        <w:del w:id="167" w:author="Huawei2" w:date="2021-04-23T10:28:00Z">
          <w:r w:rsidR="00580EEA" w:rsidDel="00917598">
            <w:delText>s</w:delText>
          </w:r>
        </w:del>
        <w:r w:rsidR="00580EEA">
          <w:t xml:space="preserve"> </w:t>
        </w:r>
      </w:ins>
      <w:ins w:id="168" w:author="Huawei2" w:date="2021-05-10T15:49:00Z">
        <w:r>
          <w:t xml:space="preserve">of a GBR service data flow </w:t>
        </w:r>
      </w:ins>
      <w:ins w:id="169" w:author="Ericsson User" w:date="2021-04-16T16:12:00Z">
        <w:del w:id="170" w:author="Huawei2" w:date="2021-04-23T10:30:00Z">
          <w:r w:rsidR="00580EEA" w:rsidDel="00917598">
            <w:delText>are</w:delText>
          </w:r>
        </w:del>
      </w:ins>
      <w:ins w:id="171" w:author="Huawei2" w:date="2021-04-23T10:30:00Z">
        <w:r w:rsidR="00917598">
          <w:t>is</w:t>
        </w:r>
      </w:ins>
      <w:ins w:id="172" w:author="Ericsson User" w:date="2021-04-16T16:12:00Z">
        <w:r w:rsidR="00580EEA">
          <w:t xml:space="preserve"> installed</w:t>
        </w:r>
      </w:ins>
      <w:ins w:id="173" w:author="Huawei2" w:date="2021-04-23T10:30:00Z">
        <w:r w:rsidR="00917598">
          <w:t>, modified</w:t>
        </w:r>
      </w:ins>
      <w:ins w:id="174" w:author="Ericsson User" w:date="2021-04-16T16:12:00Z">
        <w:r w:rsidR="00580EEA">
          <w:t xml:space="preserve"> or activated in the SMF, the PCF requests</w:t>
        </w:r>
        <w:del w:id="175" w:author="Huawei2" w:date="2021-05-10T15:50:00Z">
          <w:r w:rsidR="00580EEA" w:rsidDel="007E3CD9">
            <w:delText>, for PCC Rules including a GBR value. R</w:delText>
          </w:r>
        </w:del>
      </w:ins>
      <w:ins w:id="176" w:author="Huawei2" w:date="2021-05-10T15:50:00Z">
        <w:r>
          <w:t xml:space="preserve"> r</w:t>
        </w:r>
      </w:ins>
      <w:ins w:id="177" w:author="Ericsson User" w:date="2021-04-16T16:12:00Z">
        <w:r w:rsidR="00580EEA">
          <w:t>eporting “Successful resource allocation” with the corresponding Policy Control Request Trigger</w:t>
        </w:r>
      </w:ins>
      <w:ins w:id="178" w:author="Huawei2" w:date="2021-05-10T15:50:00Z">
        <w:r>
          <w:t xml:space="preserve">. </w:t>
        </w:r>
      </w:ins>
      <w:ins w:id="179" w:author="Ericsson User" w:date="2021-04-16T16:12:00Z">
        <w:del w:id="180" w:author="Huawei2" w:date="2021-05-10T15:51:00Z">
          <w:r w:rsidR="00580EEA" w:rsidDel="007E3CD9">
            <w:delText>, and w</w:delText>
          </w:r>
        </w:del>
      </w:ins>
      <w:ins w:id="181" w:author="Huawei2" w:date="2021-05-10T15:51:00Z">
        <w:r>
          <w:t>W</w:t>
        </w:r>
      </w:ins>
      <w:ins w:id="182" w:author="Ericsson User" w:date="2021-04-16T16:12:00Z">
        <w:r w:rsidR="00580EEA">
          <w:t>hen the SMF reports that the resources are successfully allocated</w:t>
        </w:r>
      </w:ins>
      <w:ins w:id="183" w:author="Huawei2" w:date="2021-05-10T17:40:00Z">
        <w:r w:rsidR="00EA0EFB">
          <w:t>,</w:t>
        </w:r>
      </w:ins>
      <w:ins w:id="184" w:author="Ericsson User" w:date="2021-04-16T16:12:00Z">
        <w:r w:rsidR="00580EEA">
          <w:t xml:space="preserve"> the PCF shall deduct the value of the MBR </w:t>
        </w:r>
      </w:ins>
      <w:ins w:id="185" w:author="Huawei2" w:date="2021-05-10T15:51:00Z">
        <w:r>
          <w:t xml:space="preserve">authorized for the GBR service data flow </w:t>
        </w:r>
      </w:ins>
      <w:ins w:id="186" w:author="Ericsson User" w:date="2021-04-16T16:12:00Z">
        <w:del w:id="187" w:author="Huawei2" w:date="2021-05-10T15:51:00Z">
          <w:r w:rsidR="00580EEA" w:rsidDel="007E3CD9">
            <w:delText xml:space="preserve">allocated to each SDF </w:delText>
          </w:r>
        </w:del>
        <w:del w:id="188" w:author="Huawei2" w:date="2021-05-10T15:48:00Z">
          <w:r w:rsidR="00580EEA" w:rsidDel="007E3CD9">
            <w:delText xml:space="preserve">template </w:delText>
          </w:r>
        </w:del>
        <w:del w:id="189" w:author="Huawei2" w:date="2021-04-22T17:59:00Z">
          <w:r w:rsidR="00580EEA" w:rsidDel="00C14B36">
            <w:delText>to</w:delText>
          </w:r>
        </w:del>
      </w:ins>
      <w:ins w:id="190" w:author="Huawei2" w:date="2021-04-22T17:59:00Z">
        <w:r w:rsidR="00C14B36">
          <w:t>from</w:t>
        </w:r>
      </w:ins>
      <w:ins w:id="191" w:author="Ericsson User" w:date="2021-04-16T16:12:00Z">
        <w:r w:rsidR="00580EEA">
          <w:t xml:space="preserve"> the </w:t>
        </w:r>
        <w:del w:id="192" w:author="Huawei2" w:date="2021-04-23T10:25:00Z">
          <w:r w:rsidR="00580EEA" w:rsidDel="00B10806">
            <w:delText>r</w:delText>
          </w:r>
        </w:del>
      </w:ins>
      <w:ins w:id="193" w:author="Huawei2" w:date="2021-04-23T10:25:00Z">
        <w:r w:rsidR="00B10806">
          <w:t>R</w:t>
        </w:r>
      </w:ins>
      <w:ins w:id="194" w:author="Ericsson User" w:date="2021-04-16T16:12:00Z">
        <w:r w:rsidR="00580EEA">
          <w:t xml:space="preserve">emaining </w:t>
        </w:r>
        <w:del w:id="195" w:author="Huawei2" w:date="2021-04-23T10:25:00Z">
          <w:r w:rsidR="00580EEA" w:rsidDel="00B10806">
            <w:delText>d</w:delText>
          </w:r>
        </w:del>
      </w:ins>
      <w:ins w:id="196" w:author="Huawei2" w:date="2021-04-23T10:25:00Z">
        <w:r w:rsidR="00B10806">
          <w:t>D</w:t>
        </w:r>
      </w:ins>
      <w:ins w:id="197" w:author="Ericsson User" w:date="2021-04-16T16:12:00Z">
        <w:r w:rsidR="00580EEA">
          <w:t xml:space="preserve">ata </w:t>
        </w:r>
        <w:del w:id="198" w:author="Huawei2" w:date="2021-04-23T10:25:00Z">
          <w:r w:rsidR="00580EEA" w:rsidDel="00B10806">
            <w:delText>r</w:delText>
          </w:r>
        </w:del>
      </w:ins>
      <w:ins w:id="199" w:author="Huawei2" w:date="2021-04-23T10:25:00Z">
        <w:r w:rsidR="00B10806">
          <w:t>R</w:t>
        </w:r>
      </w:ins>
      <w:ins w:id="200" w:author="Ericsson User" w:date="2021-04-16T16:12:00Z">
        <w:r w:rsidR="00580EEA">
          <w:t xml:space="preserve">ate for that S-NSSAI </w:t>
        </w:r>
        <w:del w:id="201" w:author="Huawei2" w:date="2021-04-22T18:02:00Z">
          <w:r w:rsidR="00580EEA" w:rsidDel="00065984">
            <w:delText xml:space="preserve">and </w:delText>
          </w:r>
          <w:r w:rsidR="00580EEA" w:rsidRPr="002B4BCB" w:rsidDel="00065984">
            <w:delText>store</w:delText>
          </w:r>
          <w:r w:rsidR="00580EEA" w:rsidDel="00065984">
            <w:delText xml:space="preserve"> it </w:delText>
          </w:r>
        </w:del>
        <w:r w:rsidR="00580EEA" w:rsidRPr="002B4BCB">
          <w:t>in the UDR.</w:t>
        </w:r>
      </w:ins>
    </w:p>
    <w:p w14:paraId="683A08E7" w14:textId="3E9ECBA2" w:rsidR="00580EEA" w:rsidRPr="002B4BCB" w:rsidRDefault="0002715D" w:rsidP="0002715D">
      <w:pPr>
        <w:pStyle w:val="B1"/>
        <w:rPr>
          <w:ins w:id="202" w:author="Ericsson User" w:date="2021-04-16T16:12:00Z"/>
        </w:rPr>
      </w:pPr>
      <w:ins w:id="203" w:author="Huawei2" w:date="2021-04-23T11:32:00Z">
        <w:r>
          <w:t>-</w:t>
        </w:r>
        <w:r>
          <w:tab/>
        </w:r>
      </w:ins>
      <w:ins w:id="204" w:author="Ericsson User" w:date="2021-04-16T16:12:00Z">
        <w:r w:rsidR="00580EEA">
          <w:t>At the time a change of Authorized Session-AMBR occurs</w:t>
        </w:r>
      </w:ins>
      <w:ins w:id="205" w:author="Huawei2" w:date="2021-04-23T10:24:00Z">
        <w:r w:rsidR="00B10806">
          <w:t xml:space="preserve"> or</w:t>
        </w:r>
      </w:ins>
      <w:ins w:id="206" w:author="Ericsson User" w:date="2021-04-16T16:12:00Z">
        <w:del w:id="207" w:author="Huawei2" w:date="2021-04-23T10:24:00Z">
          <w:r w:rsidR="00580EEA" w:rsidDel="00B10806">
            <w:delText>,</w:delText>
          </w:r>
        </w:del>
        <w:r w:rsidR="00580EEA">
          <w:t xml:space="preserve"> a PCC Rule </w:t>
        </w:r>
      </w:ins>
      <w:ins w:id="208" w:author="Huawei2" w:date="2021-04-22T17:56:00Z">
        <w:r w:rsidR="00C14B36">
          <w:t xml:space="preserve">containing a GBR value </w:t>
        </w:r>
      </w:ins>
      <w:ins w:id="209" w:author="Ericsson User" w:date="2021-04-16T16:12:00Z">
        <w:r w:rsidR="00580EEA">
          <w:t>is removed or modified, t</w:t>
        </w:r>
        <w:r w:rsidR="00580EEA" w:rsidRPr="002B4BCB">
          <w:t xml:space="preserve">he PCF shall </w:t>
        </w:r>
        <w:r w:rsidR="00580EEA">
          <w:t xml:space="preserve">update the </w:t>
        </w:r>
        <w:del w:id="210" w:author="Huawei2" w:date="2021-04-23T10:24:00Z">
          <w:r w:rsidR="00580EEA" w:rsidDel="00B10806">
            <w:delText>r</w:delText>
          </w:r>
        </w:del>
      </w:ins>
      <w:ins w:id="211" w:author="Huawei2" w:date="2021-04-23T10:24:00Z">
        <w:r w:rsidR="00B10806">
          <w:t>R</w:t>
        </w:r>
      </w:ins>
      <w:ins w:id="212" w:author="Ericsson User" w:date="2021-04-16T16:12:00Z">
        <w:r w:rsidR="00580EEA">
          <w:t xml:space="preserve">emaining </w:t>
        </w:r>
        <w:del w:id="213" w:author="Huawei2" w:date="2021-04-23T10:24:00Z">
          <w:r w:rsidR="00580EEA" w:rsidDel="00B10806">
            <w:delText>d</w:delText>
          </w:r>
        </w:del>
      </w:ins>
      <w:ins w:id="214" w:author="Huawei2" w:date="2021-04-23T10:24:00Z">
        <w:r w:rsidR="00B10806">
          <w:t>D</w:t>
        </w:r>
      </w:ins>
      <w:ins w:id="215" w:author="Ericsson User" w:date="2021-04-16T16:12:00Z">
        <w:r w:rsidR="00580EEA">
          <w:t xml:space="preserve">ata </w:t>
        </w:r>
        <w:del w:id="216" w:author="Huawei2" w:date="2021-04-23T10:24:00Z">
          <w:r w:rsidR="00580EEA" w:rsidDel="00B10806">
            <w:delText>r</w:delText>
          </w:r>
        </w:del>
      </w:ins>
      <w:ins w:id="217" w:author="Huawei2" w:date="2021-04-23T10:24:00Z">
        <w:r w:rsidR="00B10806">
          <w:t>R</w:t>
        </w:r>
      </w:ins>
      <w:ins w:id="218" w:author="Ericsson User" w:date="2021-04-16T16:12:00Z">
        <w:r w:rsidR="00580EEA">
          <w:t xml:space="preserve">ate for that S-NSSAI </w:t>
        </w:r>
        <w:r w:rsidR="00580EEA" w:rsidRPr="002B4BCB">
          <w:t>in the UDR</w:t>
        </w:r>
      </w:ins>
      <w:ins w:id="219" w:author="Huawei2" w:date="2021-04-22T17:56:00Z">
        <w:r w:rsidR="00C14B36">
          <w:t xml:space="preserve"> accordingly</w:t>
        </w:r>
      </w:ins>
      <w:ins w:id="220" w:author="Ericsson User" w:date="2021-04-16T16:12:00Z">
        <w:r w:rsidR="00580EEA" w:rsidRPr="002B4BCB">
          <w:t>.</w:t>
        </w:r>
      </w:ins>
    </w:p>
    <w:p w14:paraId="157463F5" w14:textId="77EA5A06" w:rsidR="00580EEA" w:rsidRDefault="0002715D" w:rsidP="0002715D">
      <w:pPr>
        <w:pStyle w:val="B1"/>
        <w:rPr>
          <w:ins w:id="221" w:author="Ericsson User" w:date="2021-04-16T16:12:00Z"/>
        </w:rPr>
      </w:pPr>
      <w:ins w:id="222" w:author="Huawei2" w:date="2021-04-23T11:32:00Z">
        <w:r>
          <w:t>-</w:t>
        </w:r>
        <w:r>
          <w:tab/>
        </w:r>
      </w:ins>
      <w:ins w:id="223" w:author="Ericsson User" w:date="2021-04-16T16:12:00Z">
        <w:r w:rsidR="00580EEA" w:rsidRPr="002B4BCB">
          <w:t xml:space="preserve">If the </w:t>
        </w:r>
        <w:del w:id="224" w:author="Huawei2" w:date="2021-04-23T10:22:00Z">
          <w:r w:rsidR="00580EEA" w:rsidDel="00B10806">
            <w:delText>r</w:delText>
          </w:r>
        </w:del>
      </w:ins>
      <w:ins w:id="225" w:author="Huawei2" w:date="2021-04-23T10:22:00Z">
        <w:r w:rsidR="00B10806">
          <w:t>R</w:t>
        </w:r>
      </w:ins>
      <w:ins w:id="226" w:author="Ericsson User" w:date="2021-04-16T16:12:00Z">
        <w:r w:rsidR="00580EEA">
          <w:t xml:space="preserve">emaining </w:t>
        </w:r>
        <w:del w:id="227" w:author="Huawei2" w:date="2021-04-23T10:22:00Z">
          <w:r w:rsidR="00580EEA" w:rsidDel="00B10806">
            <w:delText>d</w:delText>
          </w:r>
        </w:del>
      </w:ins>
      <w:ins w:id="228" w:author="Huawei2" w:date="2021-04-23T10:22:00Z">
        <w:r w:rsidR="00B10806">
          <w:t>D</w:t>
        </w:r>
      </w:ins>
      <w:ins w:id="229" w:author="Ericsson User" w:date="2021-04-16T16:12:00Z">
        <w:r w:rsidR="00580EEA">
          <w:t xml:space="preserve">ata </w:t>
        </w:r>
        <w:del w:id="230" w:author="Huawei2" w:date="2021-04-23T10:22:00Z">
          <w:r w:rsidR="00580EEA" w:rsidDel="00B10806">
            <w:delText>r</w:delText>
          </w:r>
        </w:del>
      </w:ins>
      <w:ins w:id="231" w:author="Huawei2" w:date="2021-04-23T10:22:00Z">
        <w:r w:rsidR="00B10806">
          <w:t>R</w:t>
        </w:r>
      </w:ins>
      <w:ins w:id="232" w:author="Ericsson User" w:date="2021-04-16T16:12:00Z">
        <w:r w:rsidR="00580EEA">
          <w:t xml:space="preserve">ate for that S-NSSAI </w:t>
        </w:r>
        <w:r w:rsidR="00580EEA" w:rsidRPr="002B4BCB">
          <w:t xml:space="preserve">reaches a </w:t>
        </w:r>
      </w:ins>
      <w:ins w:id="233" w:author="Huawei2" w:date="2021-04-23T11:51:00Z">
        <w:r w:rsidR="00486744">
          <w:t xml:space="preserve">(operator defined) </w:t>
        </w:r>
      </w:ins>
      <w:ins w:id="234" w:author="Ericsson User" w:date="2021-04-16T16:12:00Z">
        <w:r w:rsidR="00580EEA">
          <w:t xml:space="preserve">threshold that indicates that </w:t>
        </w:r>
      </w:ins>
      <w:ins w:id="235" w:author="Huawei2" w:date="2021-04-23T11:50:00Z">
        <w:r w:rsidR="00486744">
          <w:t xml:space="preserve">it </w:t>
        </w:r>
      </w:ins>
      <w:ins w:id="236" w:author="Ericsson User" w:date="2021-04-16T16:12:00Z">
        <w:r w:rsidR="00580EEA">
          <w:t xml:space="preserve">is closer to zero, </w:t>
        </w:r>
        <w:r w:rsidR="00580EEA" w:rsidRPr="002B4BCB">
          <w:t xml:space="preserve">the PCF may apply </w:t>
        </w:r>
        <w:r w:rsidR="00580EEA">
          <w:t xml:space="preserve">a </w:t>
        </w:r>
        <w:r w:rsidR="00580EEA" w:rsidRPr="002B4BCB">
          <w:t xml:space="preserve">policy decision </w:t>
        </w:r>
      </w:ins>
      <w:ins w:id="237" w:author="Huawei2" w:date="2021-04-23T11:59:00Z">
        <w:r w:rsidR="0029484C">
          <w:t xml:space="preserve">to strengthen the traffic restrictions for individual PDU Sessions or PCC rules </w:t>
        </w:r>
      </w:ins>
      <w:ins w:id="238" w:author="Ericsson User" w:date="2021-04-16T16:12:00Z">
        <w:r w:rsidR="00580EEA">
          <w:t xml:space="preserve">(e.g. </w:t>
        </w:r>
        <w:del w:id="239" w:author="Huawei2" w:date="2021-04-22T18:05:00Z">
          <w:r w:rsidR="00580EEA" w:rsidDel="003520D4">
            <w:delText>terminate</w:delText>
          </w:r>
        </w:del>
      </w:ins>
      <w:ins w:id="240" w:author="Huawei2" w:date="2021-04-22T18:05:00Z">
        <w:r w:rsidR="003520D4">
          <w:t>reject new</w:t>
        </w:r>
      </w:ins>
      <w:ins w:id="241" w:author="Ericsson User" w:date="2021-04-16T16:12:00Z">
        <w:r w:rsidR="00580EEA">
          <w:t xml:space="preserve"> </w:t>
        </w:r>
        <w:del w:id="242" w:author="Huawei2" w:date="2021-04-22T18:05:00Z">
          <w:r w:rsidR="00580EEA" w:rsidDel="003520D4">
            <w:delText xml:space="preserve">the </w:delText>
          </w:r>
        </w:del>
        <w:del w:id="243" w:author="Huawei2" w:date="2021-04-23T10:23:00Z">
          <w:r w:rsidR="00580EEA" w:rsidDel="00B10806">
            <w:delText>Session Management</w:delText>
          </w:r>
        </w:del>
      </w:ins>
      <w:ins w:id="244" w:author="Huawei2" w:date="2021-04-23T10:23:00Z">
        <w:r w:rsidR="00B10806">
          <w:t>SM</w:t>
        </w:r>
      </w:ins>
      <w:ins w:id="245" w:author="Ericsson User" w:date="2021-04-16T16:12:00Z">
        <w:r w:rsidR="00580EEA">
          <w:t xml:space="preserve"> Policy </w:t>
        </w:r>
        <w:del w:id="246" w:author="Huawei2" w:date="2021-04-23T10:23:00Z">
          <w:r w:rsidR="00580EEA" w:rsidDel="00B10806">
            <w:delText>a</w:delText>
          </w:r>
        </w:del>
      </w:ins>
      <w:ins w:id="247" w:author="Huawei2" w:date="2021-04-23T10:23:00Z">
        <w:r w:rsidR="00B10806">
          <w:t>A</w:t>
        </w:r>
      </w:ins>
      <w:ins w:id="248" w:author="Ericsson User" w:date="2021-04-16T16:12:00Z">
        <w:r w:rsidR="00580EEA">
          <w:t>ssociation</w:t>
        </w:r>
      </w:ins>
      <w:ins w:id="249" w:author="Huawei2" w:date="2021-04-22T18:05:00Z">
        <w:r w:rsidR="003520D4">
          <w:t>s,</w:t>
        </w:r>
      </w:ins>
      <w:ins w:id="250" w:author="Huawei2" w:date="2021-04-22T17:58:00Z">
        <w:r w:rsidR="00C14B36" w:rsidRPr="00C14B36">
          <w:t xml:space="preserve"> </w:t>
        </w:r>
      </w:ins>
      <w:ins w:id="251" w:author="Huawei2" w:date="2021-04-23T10:25:00Z">
        <w:r w:rsidR="00B10806">
          <w:t xml:space="preserve">reject new </w:t>
        </w:r>
      </w:ins>
      <w:ins w:id="252" w:author="Huawei2" w:date="2021-04-23T10:27:00Z">
        <w:r w:rsidR="003C7EB5">
          <w:t>GBR service data flows</w:t>
        </w:r>
      </w:ins>
      <w:ins w:id="253" w:author="Huawei2" w:date="2021-04-23T12:03:00Z">
        <w:r w:rsidR="00643220">
          <w:t xml:space="preserve"> with high GBR requirements</w:t>
        </w:r>
      </w:ins>
      <w:ins w:id="254" w:author="Huawei2" w:date="2021-04-23T10:27:00Z">
        <w:r w:rsidR="003C7EB5">
          <w:t xml:space="preserve">, </w:t>
        </w:r>
      </w:ins>
      <w:ins w:id="255" w:author="Huawei2" w:date="2021-04-22T17:58:00Z">
        <w:r w:rsidR="00C14B36">
          <w:t xml:space="preserve">change </w:t>
        </w:r>
      </w:ins>
      <w:ins w:id="256" w:author="Huawei2" w:date="2021-04-23T10:23:00Z">
        <w:r w:rsidR="00B10806">
          <w:t xml:space="preserve">Authorized </w:t>
        </w:r>
      </w:ins>
      <w:ins w:id="257" w:author="Huawei2" w:date="2021-04-22T17:58:00Z">
        <w:r w:rsidR="00C14B36">
          <w:t>Session-AMBR value</w:t>
        </w:r>
      </w:ins>
      <w:ins w:id="258" w:author="Huawei2" w:date="2021-04-23T10:23:00Z">
        <w:r w:rsidR="00B10806">
          <w:t>s</w:t>
        </w:r>
      </w:ins>
      <w:ins w:id="259" w:author="Huawei2" w:date="2021-04-22T17:58:00Z">
        <w:r w:rsidR="00C14B36">
          <w:t xml:space="preserve"> (if allowed by the HPLMN)</w:t>
        </w:r>
      </w:ins>
      <w:ins w:id="260" w:author="Huawei2" w:date="2021-05-10T17:42:00Z">
        <w:r w:rsidR="00EA0EFB">
          <w:t>, change MBR values in PCC rules belonging to GBR service data flows</w:t>
        </w:r>
      </w:ins>
      <w:ins w:id="261" w:author="Ericsson User" w:date="2021-04-16T16:12:00Z">
        <w:r w:rsidR="00580EEA">
          <w:t xml:space="preserve">) </w:t>
        </w:r>
        <w:r w:rsidR="00580EEA" w:rsidRPr="002B4BCB">
          <w:t xml:space="preserve">and interact with the </w:t>
        </w:r>
        <w:r w:rsidR="00580EEA">
          <w:t>S</w:t>
        </w:r>
        <w:r w:rsidR="00580EEA" w:rsidRPr="002B4BCB">
          <w:t>MF accordingly.</w:t>
        </w:r>
      </w:ins>
      <w:ins w:id="262" w:author="Huawei2" w:date="2021-04-23T12:00:00Z">
        <w:r w:rsidR="00643220" w:rsidRPr="00643220">
          <w:t xml:space="preserve"> </w:t>
        </w:r>
        <w:r w:rsidR="00643220">
          <w:t xml:space="preserve">When the </w:t>
        </w:r>
      </w:ins>
      <w:ins w:id="263" w:author="Huawei2" w:date="2021-04-23T12:01:00Z">
        <w:r w:rsidR="00643220">
          <w:t>Remaining D</w:t>
        </w:r>
      </w:ins>
      <w:ins w:id="264" w:author="Huawei2" w:date="2021-04-23T12:00:00Z">
        <w:r w:rsidR="00643220">
          <w:t xml:space="preserve">ata </w:t>
        </w:r>
      </w:ins>
      <w:ins w:id="265" w:author="Huawei2" w:date="2021-04-23T12:01:00Z">
        <w:r w:rsidR="00643220">
          <w:t>R</w:t>
        </w:r>
      </w:ins>
      <w:ins w:id="266" w:author="Huawei2" w:date="2021-04-23T12:00:00Z">
        <w:r w:rsidR="00643220">
          <w:t xml:space="preserve">ate </w:t>
        </w:r>
      </w:ins>
      <w:ins w:id="267" w:author="Huawei2" w:date="2021-04-23T12:01:00Z">
        <w:r w:rsidR="00643220">
          <w:t>for that</w:t>
        </w:r>
      </w:ins>
      <w:ins w:id="268" w:author="Huawei2" w:date="2021-04-23T12:00:00Z">
        <w:r w:rsidR="00643220">
          <w:t xml:space="preserve"> S-NSSAI </w:t>
        </w:r>
      </w:ins>
      <w:ins w:id="269" w:author="Huawei2" w:date="2021-04-23T12:01:00Z">
        <w:r w:rsidR="00643220">
          <w:t>increases again</w:t>
        </w:r>
      </w:ins>
      <w:ins w:id="270" w:author="Huawei2" w:date="2021-04-23T12:00:00Z">
        <w:r w:rsidR="00643220">
          <w:t>, the PCF may relax the traffic restrictions for individual PDU Sessions or PCC rules.</w:t>
        </w:r>
      </w:ins>
    </w:p>
    <w:p w14:paraId="562B4D96" w14:textId="2E4A6B0A" w:rsidR="00C14B36" w:rsidRDefault="00C14B36" w:rsidP="0002715D">
      <w:pPr>
        <w:pStyle w:val="B1"/>
        <w:ind w:left="1418" w:hanging="850"/>
        <w:rPr>
          <w:ins w:id="271" w:author="Huawei2" w:date="2021-04-22T17:58:00Z"/>
        </w:rPr>
      </w:pPr>
      <w:ins w:id="272" w:author="Huawei2" w:date="2021-04-22T17:58:00Z">
        <w:r>
          <w:t>NOTE:</w:t>
        </w:r>
        <w:r>
          <w:tab/>
          <w:t xml:space="preserve">It is recommended to avoid frequent policy decisions which trigger a signalling with the UE (like change of </w:t>
        </w:r>
      </w:ins>
      <w:ins w:id="273" w:author="Huawei2" w:date="2021-04-23T10:23:00Z">
        <w:r w:rsidR="00B10806">
          <w:t xml:space="preserve">Authorized </w:t>
        </w:r>
      </w:ins>
      <w:ins w:id="274" w:author="Huawei2" w:date="2021-04-22T17:58:00Z">
        <w:r>
          <w:t>Session-AMBR or change of MBR in a PCC rule belonging to a GBR service data flow).</w:t>
        </w:r>
      </w:ins>
    </w:p>
    <w:p w14:paraId="2D2B5FE8" w14:textId="3BEBB3C9" w:rsidR="00580EEA" w:rsidRDefault="0002715D" w:rsidP="0002715D">
      <w:pPr>
        <w:pStyle w:val="B1"/>
        <w:rPr>
          <w:ins w:id="275" w:author="Ericsson User" w:date="2021-04-16T16:12:00Z"/>
        </w:rPr>
      </w:pPr>
      <w:ins w:id="276" w:author="Huawei2" w:date="2021-04-23T11:33:00Z">
        <w:r>
          <w:lastRenderedPageBreak/>
          <w:t>-</w:t>
        </w:r>
        <w:r>
          <w:tab/>
        </w:r>
      </w:ins>
      <w:ins w:id="277" w:author="Ericsson User" w:date="2021-04-16T16:12:00Z">
        <w:r w:rsidR="00580EEA">
          <w:t xml:space="preserve">At the time the </w:t>
        </w:r>
        <w:del w:id="278" w:author="Huawei2" w:date="2021-04-23T10:20:00Z">
          <w:r w:rsidR="00580EEA" w:rsidDel="00B10806">
            <w:delText>Session Management</w:delText>
          </w:r>
        </w:del>
      </w:ins>
      <w:ins w:id="279" w:author="Huawei2" w:date="2021-04-23T10:20:00Z">
        <w:r w:rsidR="00B10806">
          <w:t>SM</w:t>
        </w:r>
      </w:ins>
      <w:ins w:id="280" w:author="Ericsson User" w:date="2021-04-16T16:12:00Z">
        <w:r w:rsidR="00580EEA">
          <w:t xml:space="preserve"> Policy Association</w:t>
        </w:r>
        <w:del w:id="281" w:author="Huawei2" w:date="2021-04-23T10:21:00Z">
          <w:r w:rsidR="00580EEA" w:rsidDel="00B10806">
            <w:delText>,</w:delText>
          </w:r>
        </w:del>
        <w:r w:rsidR="00580EEA">
          <w:t xml:space="preserve"> for an S-NSSAI subject </w:t>
        </w:r>
      </w:ins>
      <w:ins w:id="282" w:author="Huawei2" w:date="2021-04-23T10:22:00Z">
        <w:r w:rsidR="00B10806">
          <w:t>to data rate limitation</w:t>
        </w:r>
      </w:ins>
      <w:ins w:id="283" w:author="Ericsson User" w:date="2021-04-16T16:12:00Z">
        <w:del w:id="284" w:author="Huawei2" w:date="2021-04-23T10:22:00Z">
          <w:r w:rsidR="00580EEA" w:rsidDel="00B10806">
            <w:delText>of slice bandwidth control,</w:delText>
          </w:r>
        </w:del>
        <w:r w:rsidR="00580EEA">
          <w:t xml:space="preserve"> is terminated, t</w:t>
        </w:r>
        <w:r w:rsidR="00580EEA" w:rsidRPr="002B4BCB">
          <w:t xml:space="preserve">he PCF shall </w:t>
        </w:r>
        <w:del w:id="285" w:author="Huawei2" w:date="2021-04-22T18:01:00Z">
          <w:r w:rsidR="00580EEA" w:rsidDel="00C14B36">
            <w:delText>update</w:delText>
          </w:r>
        </w:del>
      </w:ins>
      <w:ins w:id="286" w:author="Huawei2" w:date="2021-04-22T18:01:00Z">
        <w:r w:rsidR="00C14B36">
          <w:t>add</w:t>
        </w:r>
        <w:r w:rsidR="00C14B36" w:rsidRPr="00C14B36">
          <w:t xml:space="preserve"> </w:t>
        </w:r>
        <w:r w:rsidR="00C14B36">
          <w:t xml:space="preserve">the value of </w:t>
        </w:r>
        <w:r w:rsidR="00C14B36" w:rsidRPr="00A26592">
          <w:t>the</w:t>
        </w:r>
        <w:r w:rsidR="00C14B36">
          <w:t xml:space="preserve"> Authorized Session-AMBR allocated to the PDU Session</w:t>
        </w:r>
      </w:ins>
      <w:ins w:id="287" w:author="Ericsson User" w:date="2021-04-16T16:12:00Z">
        <w:r w:rsidR="00580EEA">
          <w:t xml:space="preserve"> </w:t>
        </w:r>
      </w:ins>
      <w:ins w:id="288" w:author="Huawei2" w:date="2021-04-22T18:01:00Z">
        <w:r w:rsidR="00C14B36">
          <w:t xml:space="preserve">to </w:t>
        </w:r>
      </w:ins>
      <w:ins w:id="289" w:author="Ericsson User" w:date="2021-04-16T16:12:00Z">
        <w:r w:rsidR="00580EEA" w:rsidRPr="002B4BCB">
          <w:t xml:space="preserve">the </w:t>
        </w:r>
        <w:del w:id="290" w:author="Huawei2" w:date="2021-04-23T10:22:00Z">
          <w:r w:rsidR="00580EEA" w:rsidRPr="002B4BCB" w:rsidDel="00B10806">
            <w:delText>r</w:delText>
          </w:r>
        </w:del>
      </w:ins>
      <w:ins w:id="291" w:author="Huawei2" w:date="2021-04-23T10:22:00Z">
        <w:r w:rsidR="00B10806">
          <w:t>R</w:t>
        </w:r>
      </w:ins>
      <w:ins w:id="292" w:author="Ericsson User" w:date="2021-04-16T16:12:00Z">
        <w:r w:rsidR="00580EEA" w:rsidRPr="002B4BCB">
          <w:t xml:space="preserve">emaining </w:t>
        </w:r>
        <w:del w:id="293" w:author="Huawei2" w:date="2021-04-23T10:22:00Z">
          <w:r w:rsidR="00580EEA" w:rsidDel="00B10806">
            <w:delText>d</w:delText>
          </w:r>
        </w:del>
      </w:ins>
      <w:ins w:id="294" w:author="Huawei2" w:date="2021-04-23T10:22:00Z">
        <w:r w:rsidR="00B10806">
          <w:t>D</w:t>
        </w:r>
      </w:ins>
      <w:ins w:id="295" w:author="Ericsson User" w:date="2021-04-16T16:12:00Z">
        <w:r w:rsidR="00580EEA">
          <w:t xml:space="preserve">ata </w:t>
        </w:r>
        <w:del w:id="296" w:author="Huawei2" w:date="2021-04-23T10:22:00Z">
          <w:r w:rsidR="00580EEA" w:rsidDel="00B10806">
            <w:delText>r</w:delText>
          </w:r>
        </w:del>
      </w:ins>
      <w:ins w:id="297" w:author="Huawei2" w:date="2021-04-23T10:22:00Z">
        <w:r w:rsidR="00B10806">
          <w:t>R</w:t>
        </w:r>
      </w:ins>
      <w:ins w:id="298" w:author="Ericsson User" w:date="2021-04-16T16:12:00Z">
        <w:r w:rsidR="00580EEA">
          <w:t xml:space="preserve">ate for that S-NSSAI </w:t>
        </w:r>
        <w:r w:rsidR="00580EEA" w:rsidRPr="002B4BCB">
          <w:t>in the UDR.</w:t>
        </w:r>
      </w:ins>
    </w:p>
    <w:bookmarkEnd w:id="6"/>
    <w:p w14:paraId="77C37D58" w14:textId="77777777" w:rsidR="00FB5080" w:rsidRPr="005D2CF1" w:rsidRDefault="00FB5080" w:rsidP="009B3FEF"/>
    <w:bookmarkEnd w:id="7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D0F88" w14:textId="77777777" w:rsidR="00710489" w:rsidRDefault="00710489">
      <w:r>
        <w:separator/>
      </w:r>
    </w:p>
  </w:endnote>
  <w:endnote w:type="continuationSeparator" w:id="0">
    <w:p w14:paraId="2E1E087C" w14:textId="77777777" w:rsidR="00710489" w:rsidRDefault="0071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4E164" w14:textId="77777777" w:rsidR="00B47B73" w:rsidRDefault="00B47B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27366" w14:textId="77777777" w:rsidR="00B47B73" w:rsidRDefault="00B47B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D5A88" w14:textId="77777777" w:rsidR="00B47B73" w:rsidRDefault="00B47B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3FF9B" w14:textId="77777777" w:rsidR="00710489" w:rsidRDefault="00710489">
      <w:r>
        <w:separator/>
      </w:r>
    </w:p>
  </w:footnote>
  <w:footnote w:type="continuationSeparator" w:id="0">
    <w:p w14:paraId="35FBC891" w14:textId="77777777" w:rsidR="00710489" w:rsidRDefault="00710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517BB" w14:textId="77777777" w:rsidR="00B47B73" w:rsidRDefault="00B47B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0733" w14:textId="77777777" w:rsidR="00B47B73" w:rsidRDefault="00B47B7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8DDF2" w14:textId="77777777" w:rsidR="00CD0085" w:rsidRDefault="00CD008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2">
    <w15:presenceInfo w15:providerId="None" w15:userId="Huawei2"/>
  </w15:person>
  <w15:person w15:author="Ericsson User">
    <w15:presenceInfo w15:providerId="None" w15:userId="Ericsson User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6D8A"/>
    <w:rsid w:val="0000734E"/>
    <w:rsid w:val="00013280"/>
    <w:rsid w:val="00016145"/>
    <w:rsid w:val="0002119C"/>
    <w:rsid w:val="00022E4A"/>
    <w:rsid w:val="00024477"/>
    <w:rsid w:val="000270DA"/>
    <w:rsid w:val="0002715D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984"/>
    <w:rsid w:val="00065C9F"/>
    <w:rsid w:val="00066371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1C6E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45F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43E1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037F"/>
    <w:rsid w:val="0029484C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2FF1"/>
    <w:rsid w:val="00305409"/>
    <w:rsid w:val="00320E27"/>
    <w:rsid w:val="00321995"/>
    <w:rsid w:val="00323473"/>
    <w:rsid w:val="00334978"/>
    <w:rsid w:val="003460E9"/>
    <w:rsid w:val="003520D4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C7EB5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744"/>
    <w:rsid w:val="00486FDF"/>
    <w:rsid w:val="00493FD0"/>
    <w:rsid w:val="004941A3"/>
    <w:rsid w:val="00495652"/>
    <w:rsid w:val="0049629F"/>
    <w:rsid w:val="004A0753"/>
    <w:rsid w:val="004A1038"/>
    <w:rsid w:val="004A189C"/>
    <w:rsid w:val="004A2827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5F96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80EEA"/>
    <w:rsid w:val="00580FD3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3220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489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5775B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4AAA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3CD9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6CFD"/>
    <w:rsid w:val="008D7186"/>
    <w:rsid w:val="008E111A"/>
    <w:rsid w:val="008E1446"/>
    <w:rsid w:val="008E5E66"/>
    <w:rsid w:val="008E7B62"/>
    <w:rsid w:val="008F0650"/>
    <w:rsid w:val="008F686C"/>
    <w:rsid w:val="008F6D80"/>
    <w:rsid w:val="008F7D9F"/>
    <w:rsid w:val="00912A0A"/>
    <w:rsid w:val="009148DE"/>
    <w:rsid w:val="00914DA5"/>
    <w:rsid w:val="00915B06"/>
    <w:rsid w:val="00915ED8"/>
    <w:rsid w:val="00917598"/>
    <w:rsid w:val="00924630"/>
    <w:rsid w:val="00932776"/>
    <w:rsid w:val="00937515"/>
    <w:rsid w:val="00941E30"/>
    <w:rsid w:val="009460E9"/>
    <w:rsid w:val="0094792E"/>
    <w:rsid w:val="00957306"/>
    <w:rsid w:val="00957556"/>
    <w:rsid w:val="00966A2F"/>
    <w:rsid w:val="009670B6"/>
    <w:rsid w:val="0096727E"/>
    <w:rsid w:val="00971671"/>
    <w:rsid w:val="00972068"/>
    <w:rsid w:val="009723D1"/>
    <w:rsid w:val="009777D9"/>
    <w:rsid w:val="00990DA3"/>
    <w:rsid w:val="00991B88"/>
    <w:rsid w:val="0099763D"/>
    <w:rsid w:val="009A0B63"/>
    <w:rsid w:val="009A304A"/>
    <w:rsid w:val="009A5753"/>
    <w:rsid w:val="009A579D"/>
    <w:rsid w:val="009B0DE2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36F4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6592"/>
    <w:rsid w:val="00A30177"/>
    <w:rsid w:val="00A3254D"/>
    <w:rsid w:val="00A33B1F"/>
    <w:rsid w:val="00A349C3"/>
    <w:rsid w:val="00A355FA"/>
    <w:rsid w:val="00A36AB2"/>
    <w:rsid w:val="00A4049B"/>
    <w:rsid w:val="00A42D6B"/>
    <w:rsid w:val="00A44100"/>
    <w:rsid w:val="00A46EDF"/>
    <w:rsid w:val="00A47E70"/>
    <w:rsid w:val="00A50CF0"/>
    <w:rsid w:val="00A53E68"/>
    <w:rsid w:val="00A54964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4690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0806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47B73"/>
    <w:rsid w:val="00B47EDC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B36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4E1E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482A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DF38AE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0EFB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19CE"/>
    <w:rsid w:val="00EF219B"/>
    <w:rsid w:val="00EF36E7"/>
    <w:rsid w:val="00F03765"/>
    <w:rsid w:val="00F05344"/>
    <w:rsid w:val="00F149E5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460E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83AF6-88A2-4E27-925C-D1CF83EC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1900-01-01T05:00:00Z</cp:lastPrinted>
  <dcterms:created xsi:type="dcterms:W3CDTF">2021-05-24T07:58:00Z</dcterms:created>
  <dcterms:modified xsi:type="dcterms:W3CDTF">2021-05-24T08:08:00Z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CWM9a50c5fc2ec24f7f901cdb675cc6985a">
    <vt:lpwstr>CWMzQyiGf4WCOkUo121UjoE6OS4Pe+9L9ixPfMbZKmYMJ1RW/VxxiA/1yDL+TVTS9V0LiNgxnz5UWG9+JRPLuB6Sg==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1621695469</vt:lpwstr>
  </property>
</Properties>
</file>